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C431F9">
        <w:rPr>
          <w:b/>
          <w:i/>
          <w:noProof/>
          <w:sz w:val="28"/>
        </w:rPr>
        <w:t>0690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1773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17733D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17733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D2BC8" w:rsidP="002D2BC8">
            <w:pPr>
              <w:pStyle w:val="CRCoverPage"/>
              <w:spacing w:after="0"/>
              <w:jc w:val="center"/>
              <w:rPr>
                <w:noProof/>
              </w:rPr>
            </w:pPr>
            <w:r w:rsidRPr="002D2BC8">
              <w:rPr>
                <w:b/>
                <w:noProof/>
                <w:sz w:val="28"/>
              </w:rPr>
              <w:t>1722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C121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121A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970EB">
            <w:pPr>
              <w:pStyle w:val="CRCoverPage"/>
              <w:spacing w:after="0"/>
              <w:ind w:left="100"/>
              <w:rPr>
                <w:noProof/>
              </w:rPr>
            </w:pPr>
            <w:r w:rsidRPr="00B970EB">
              <w:rPr>
                <w:noProof/>
                <w:lang w:eastAsia="zh-CN"/>
              </w:rPr>
              <w:t>Correction to Table 4.6.3-142 ReportConfigNR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C7DD8" w:rsidRDefault="003D4A19" w:rsidP="004C7D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21F5E">
              <w:rPr>
                <w:noProof/>
                <w:lang w:eastAsia="zh-CN"/>
              </w:rPr>
              <w:t xml:space="preserve"> The condition</w:t>
            </w:r>
            <w:r w:rsidR="004C7DD8">
              <w:rPr>
                <w:noProof/>
                <w:lang w:eastAsia="zh-CN"/>
              </w:rPr>
              <w:t>s</w:t>
            </w:r>
            <w:r w:rsidR="00321F5E">
              <w:rPr>
                <w:noProof/>
                <w:lang w:eastAsia="zh-CN"/>
              </w:rPr>
              <w:t xml:space="preserve"> of </w:t>
            </w:r>
            <w:r w:rsidR="004C7DD8">
              <w:rPr>
                <w:noProof/>
                <w:lang w:eastAsia="zh-CN"/>
              </w:rPr>
              <w:t xml:space="preserve">IE </w:t>
            </w:r>
            <w:r w:rsidR="004C7DD8" w:rsidRPr="004C7DD8">
              <w:rPr>
                <w:i/>
              </w:rPr>
              <w:t>condEventA3</w:t>
            </w:r>
            <w:r w:rsidR="004C7DD8">
              <w:t xml:space="preserve"> and </w:t>
            </w:r>
            <w:r w:rsidR="004C7DD8" w:rsidRPr="004C7DD8">
              <w:rPr>
                <w:i/>
              </w:rPr>
              <w:t>condEventA</w:t>
            </w:r>
            <w:r w:rsidR="004C7DD8">
              <w:rPr>
                <w:i/>
              </w:rPr>
              <w:t>5</w:t>
            </w:r>
            <w:r w:rsidR="004C7DD8">
              <w:t xml:space="preserve"> are incorrect.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4C7D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4C7DD8">
              <w:rPr>
                <w:noProof/>
                <w:lang w:eastAsia="zh-CN"/>
              </w:rPr>
              <w:t xml:space="preserve"> Correct the conditions of IE </w:t>
            </w:r>
            <w:r w:rsidR="004C7DD8" w:rsidRPr="004C7DD8">
              <w:rPr>
                <w:i/>
              </w:rPr>
              <w:t>condEventA3</w:t>
            </w:r>
            <w:r w:rsidR="004C7DD8">
              <w:t xml:space="preserve"> and </w:t>
            </w:r>
            <w:r w:rsidR="004C7DD8" w:rsidRPr="004C7DD8">
              <w:rPr>
                <w:i/>
              </w:rPr>
              <w:t>condEventA</w:t>
            </w:r>
            <w:r w:rsidR="004C7DD8">
              <w:rPr>
                <w:i/>
              </w:rPr>
              <w:t>5.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81EF1" w:rsidP="0084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conditional handover related test cases may </w:t>
            </w:r>
            <w:r w:rsidR="008435CE">
              <w:rPr>
                <w:noProof/>
                <w:lang w:eastAsia="zh-CN"/>
              </w:rPr>
              <w:t>run in</w:t>
            </w:r>
            <w:r w:rsidR="008435CE" w:rsidRPr="008435CE">
              <w:rPr>
                <w:noProof/>
                <w:lang w:eastAsia="zh-CN"/>
              </w:rPr>
              <w:t>correctly</w:t>
            </w:r>
            <w:r w:rsidR="008435CE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01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10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B1077B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D277B" w:rsidRPr="00B4600B" w:rsidRDefault="006D277B" w:rsidP="006D277B">
      <w:pPr>
        <w:pStyle w:val="4"/>
      </w:pPr>
      <w:r w:rsidRPr="00B4600B">
        <w:t>–</w:t>
      </w:r>
      <w:r w:rsidRPr="00B4600B">
        <w:tab/>
      </w:r>
      <w:proofErr w:type="spellStart"/>
      <w:r w:rsidRPr="00B4600B">
        <w:rPr>
          <w:i/>
        </w:rPr>
        <w:t>ReportConfigNR</w:t>
      </w:r>
      <w:proofErr w:type="spellEnd"/>
    </w:p>
    <w:p w:rsidR="006D277B" w:rsidRPr="00B4600B" w:rsidRDefault="006D277B" w:rsidP="006D277B">
      <w:pPr>
        <w:pStyle w:val="TH"/>
        <w:rPr>
          <w:i/>
          <w:iCs/>
        </w:rPr>
      </w:pPr>
      <w:r w:rsidRPr="00B4600B">
        <w:t xml:space="preserve">Table 4.6.3-142: </w:t>
      </w:r>
      <w:proofErr w:type="spellStart"/>
      <w:proofErr w:type="gramStart"/>
      <w:r w:rsidRPr="00B4600B">
        <w:rPr>
          <w:i/>
          <w:iCs/>
        </w:rPr>
        <w:t>ReportConfigNR</w:t>
      </w:r>
      <w:proofErr w:type="spellEnd"/>
      <w:r w:rsidRPr="00B4600B">
        <w:rPr>
          <w:iCs/>
        </w:rPr>
        <w:t>(</w:t>
      </w:r>
      <w:proofErr w:type="gramEnd"/>
      <w:r w:rsidRPr="00B4600B">
        <w:rPr>
          <w:iCs/>
        </w:rPr>
        <w:t>Thres1, Thres2)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77B" w:rsidRPr="00B4600B" w:rsidTr="00044D1C">
        <w:tc>
          <w:tcPr>
            <w:tcW w:w="9747" w:type="dxa"/>
            <w:gridSpan w:val="4"/>
          </w:tcPr>
          <w:p w:rsidR="006D277B" w:rsidRPr="00B4600B" w:rsidRDefault="006D277B" w:rsidP="00044D1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6D277B" w:rsidRPr="00B4600B" w:rsidTr="00044D1C">
        <w:tc>
          <w:tcPr>
            <w:tcW w:w="4535" w:type="dxa"/>
          </w:tcPr>
          <w:p w:rsidR="006D277B" w:rsidRPr="00B4600B" w:rsidRDefault="006D277B" w:rsidP="00044D1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H"/>
            </w:pPr>
            <w:r w:rsidRPr="00B4600B">
              <w:t>Condition</w:t>
            </w:r>
          </w:p>
        </w:tc>
      </w:tr>
      <w:tr w:rsidR="006D277B" w:rsidRPr="00B4600B" w:rsidTr="00044D1C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ReportConfigNR</w:t>
            </w:r>
            <w:proofErr w:type="spellEnd"/>
            <w:r w:rsidRPr="00B4600B">
              <w:t xml:space="preserve">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reportType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periodical SEQUENCE {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  <w:r w:rsidRPr="00B4600B">
              <w:t>PERIODICAL</w:t>
            </w:r>
          </w:p>
        </w:tc>
      </w:tr>
      <w:tr w:rsidR="006D277B" w:rsidRPr="00B4600B" w:rsidTr="00044D1C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rsType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ssb</w:t>
            </w:r>
            <w:proofErr w:type="spellEnd"/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reportAmount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infinity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reportQuantityCell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bottom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rsrq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bottom w:val="nil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sinr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false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nil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pc_ss_SINR_Meas</w:t>
            </w:r>
            <w:proofErr w:type="spellEnd"/>
          </w:p>
        </w:tc>
      </w:tr>
      <w:tr w:rsidR="006D277B" w:rsidRPr="00B4600B" w:rsidTr="00044D1C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maxReportCells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8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reportQuantityRS</w:t>
            </w:r>
            <w:proofErr w:type="spellEnd"/>
            <w:r w:rsidRPr="00B4600B">
              <w:t>-Indexes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maxNrofRS-IndexesToReport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includeBeamMeasurements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eventTriggered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eventId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EVENT_A1</w:t>
            </w: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a1-Threshold</w:t>
            </w:r>
            <w:r w:rsidRPr="00B4600B">
              <w:rPr>
                <w:i/>
              </w:rPr>
              <w:t xml:space="preserve"> </w:t>
            </w:r>
            <w:r w:rsidRPr="00B4600B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EVENT_A2</w:t>
            </w: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a2-Threshold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EVENT_A3</w:t>
            </w: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Thres</w:t>
            </w:r>
            <w:r w:rsidRPr="00B4600B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eventA4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EVENT_A4</w:t>
            </w: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a4-Threshold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lastRenderedPageBreak/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EVENT_A5</w:t>
            </w: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EVENT_A6</w:t>
            </w: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a6-Offset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reportAmount</w:t>
            </w:r>
            <w:proofErr w:type="spellEnd"/>
            <w:r w:rsidRPr="00B4600B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reportQuantityCell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Del="00D27025" w:rsidRDefault="006D277B" w:rsidP="00044D1C">
            <w:pPr>
              <w:pStyle w:val="TAL"/>
            </w:pPr>
            <w:r w:rsidRPr="00B4600B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pc_ss_SINR_Meas</w:t>
            </w:r>
            <w:proofErr w:type="spellEnd"/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reportQuantityRS</w:t>
            </w:r>
            <w:proofErr w:type="spellEnd"/>
            <w:r w:rsidRPr="00B4600B">
              <w:t>-Indexes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maxNrofRS-IndexesToReport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includeBeamMeasurements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reportAddNeighMeas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reportCGI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CGI</w:t>
            </w: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Default="006D277B" w:rsidP="00044D1C">
            <w:pPr>
              <w:pStyle w:val="TAL"/>
              <w:ind w:firstLine="195"/>
            </w:pPr>
            <w:proofErr w:type="spellStart"/>
            <w:r w:rsidRPr="00B4600B">
              <w:t>condTriggerConfig</w:t>
            </w:r>
            <w:proofErr w:type="spellEnd"/>
          </w:p>
          <w:p w:rsidR="006D277B" w:rsidRPr="00B4600B" w:rsidRDefault="006D277B" w:rsidP="00044D1C">
            <w:pPr>
              <w:pStyle w:val="TAL"/>
              <w:ind w:firstLine="195"/>
            </w:pPr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CHO. CPC</w:t>
            </w: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condEventId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condEventA3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1E7E4E" w:rsidP="001E7E4E">
            <w:pPr>
              <w:pStyle w:val="TAL"/>
            </w:pPr>
            <w:ins w:id="2" w:author="HUAWEI" w:date="2021-01-28T19:43:00Z">
              <w:r>
                <w:t>CHO</w:t>
              </w:r>
            </w:ins>
            <w:ins w:id="3" w:author="HUAWEI" w:date="2021-01-28T19:45:00Z">
              <w:r>
                <w:t xml:space="preserve"> AND </w:t>
              </w:r>
            </w:ins>
            <w:r w:rsidR="006D277B" w:rsidRPr="00B4600B">
              <w:t>EVENT_A3</w:t>
            </w: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lastRenderedPageBreak/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condEventA5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1E7E4E" w:rsidP="001E7E4E">
            <w:pPr>
              <w:pStyle w:val="TAL"/>
            </w:pPr>
            <w:ins w:id="4" w:author="HUAWEI" w:date="2021-01-28T19:43:00Z">
              <w:r>
                <w:t>CHO</w:t>
              </w:r>
            </w:ins>
            <w:ins w:id="5" w:author="HUAWEI" w:date="2021-01-28T19:45:00Z">
              <w:r>
                <w:t xml:space="preserve"> AND </w:t>
              </w:r>
            </w:ins>
            <w:r w:rsidR="006D277B" w:rsidRPr="00B4600B">
              <w:t>EVENT_A5</w:t>
            </w: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044D1C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</w:tbl>
    <w:p w:rsidR="006D277B" w:rsidRPr="00B4600B" w:rsidRDefault="006D277B" w:rsidP="006D277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H"/>
            </w:pPr>
            <w:r w:rsidRPr="00B4600B">
              <w:t>Explanation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EVENT_A1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A1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EVENT_A2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A2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EVENT_A3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A3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EVENT_A4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A4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EVENT_A5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A5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EVENT_A6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A6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PERIODICAL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periodical reporting</w:t>
            </w:r>
          </w:p>
        </w:tc>
      </w:tr>
      <w:tr w:rsidR="006D277B" w:rsidRPr="00B4600B" w:rsidTr="001E7E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Configuration of CGI measurement</w:t>
            </w:r>
          </w:p>
        </w:tc>
      </w:tr>
      <w:tr w:rsidR="006D277B" w:rsidRPr="00B4600B" w:rsidTr="001E7E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CHO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Configuration of conditional handover</w:t>
            </w:r>
          </w:p>
        </w:tc>
      </w:tr>
      <w:tr w:rsidR="006D277B" w:rsidRPr="00B4600B" w:rsidTr="001E7E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CPC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Conditional </w:t>
            </w:r>
            <w:proofErr w:type="spellStart"/>
            <w:r w:rsidRPr="00B4600B">
              <w:t>PScell</w:t>
            </w:r>
            <w:proofErr w:type="spellEnd"/>
            <w:r w:rsidRPr="00B4600B">
              <w:t xml:space="preserve"> change</w:t>
            </w:r>
          </w:p>
        </w:tc>
      </w:tr>
    </w:tbl>
    <w:p w:rsidR="006D277B" w:rsidRPr="00B4600B" w:rsidRDefault="006D277B" w:rsidP="006D277B"/>
    <w:p w:rsidR="001E41F3" w:rsidRPr="00977D18" w:rsidRDefault="003D4A19" w:rsidP="00977D1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977D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F07" w:rsidRDefault="00116F07">
      <w:r>
        <w:separator/>
      </w:r>
    </w:p>
  </w:endnote>
  <w:endnote w:type="continuationSeparator" w:id="0">
    <w:p w:rsidR="00116F07" w:rsidRDefault="0011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F07" w:rsidRDefault="00116F07">
      <w:r>
        <w:separator/>
      </w:r>
    </w:p>
  </w:footnote>
  <w:footnote w:type="continuationSeparator" w:id="0">
    <w:p w:rsidR="00116F07" w:rsidRDefault="0011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6F07"/>
    <w:rsid w:val="00145D43"/>
    <w:rsid w:val="00163AF9"/>
    <w:rsid w:val="0017733D"/>
    <w:rsid w:val="00192C46"/>
    <w:rsid w:val="001A08B3"/>
    <w:rsid w:val="001A7B60"/>
    <w:rsid w:val="001B52F0"/>
    <w:rsid w:val="001B7A65"/>
    <w:rsid w:val="001E41F3"/>
    <w:rsid w:val="001E6674"/>
    <w:rsid w:val="001E7E4E"/>
    <w:rsid w:val="002006D8"/>
    <w:rsid w:val="0026004D"/>
    <w:rsid w:val="002640DD"/>
    <w:rsid w:val="00275D12"/>
    <w:rsid w:val="00284FEB"/>
    <w:rsid w:val="002860C4"/>
    <w:rsid w:val="002B5741"/>
    <w:rsid w:val="002D2BC8"/>
    <w:rsid w:val="002E472E"/>
    <w:rsid w:val="00305409"/>
    <w:rsid w:val="00321439"/>
    <w:rsid w:val="00321F5E"/>
    <w:rsid w:val="003609EF"/>
    <w:rsid w:val="0036231A"/>
    <w:rsid w:val="00362A0B"/>
    <w:rsid w:val="00374DD4"/>
    <w:rsid w:val="003849E0"/>
    <w:rsid w:val="003D4A19"/>
    <w:rsid w:val="003E1A36"/>
    <w:rsid w:val="003E702F"/>
    <w:rsid w:val="003F5691"/>
    <w:rsid w:val="00410371"/>
    <w:rsid w:val="004242F1"/>
    <w:rsid w:val="004A220A"/>
    <w:rsid w:val="004B4B67"/>
    <w:rsid w:val="004B75B7"/>
    <w:rsid w:val="004C0FA6"/>
    <w:rsid w:val="004C7DD8"/>
    <w:rsid w:val="005015FE"/>
    <w:rsid w:val="00506F12"/>
    <w:rsid w:val="0051580D"/>
    <w:rsid w:val="00547111"/>
    <w:rsid w:val="00592D74"/>
    <w:rsid w:val="005A2D44"/>
    <w:rsid w:val="005D5EB4"/>
    <w:rsid w:val="005E2C44"/>
    <w:rsid w:val="005E6649"/>
    <w:rsid w:val="00621188"/>
    <w:rsid w:val="006257ED"/>
    <w:rsid w:val="00640B56"/>
    <w:rsid w:val="00665C47"/>
    <w:rsid w:val="00695808"/>
    <w:rsid w:val="006B46FB"/>
    <w:rsid w:val="006D277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435CE"/>
    <w:rsid w:val="008626E7"/>
    <w:rsid w:val="00870EE7"/>
    <w:rsid w:val="008863B9"/>
    <w:rsid w:val="00887D1E"/>
    <w:rsid w:val="00887E9A"/>
    <w:rsid w:val="00895CB3"/>
    <w:rsid w:val="008A45A6"/>
    <w:rsid w:val="008C5435"/>
    <w:rsid w:val="008E1F7B"/>
    <w:rsid w:val="008F3789"/>
    <w:rsid w:val="008F686C"/>
    <w:rsid w:val="00901A82"/>
    <w:rsid w:val="009148DE"/>
    <w:rsid w:val="00941E30"/>
    <w:rsid w:val="009777D9"/>
    <w:rsid w:val="00977D1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7D5"/>
    <w:rsid w:val="00AC5820"/>
    <w:rsid w:val="00AD1CD8"/>
    <w:rsid w:val="00B1077B"/>
    <w:rsid w:val="00B258BB"/>
    <w:rsid w:val="00B67B97"/>
    <w:rsid w:val="00B7439E"/>
    <w:rsid w:val="00B81EF1"/>
    <w:rsid w:val="00B968C8"/>
    <w:rsid w:val="00B970EB"/>
    <w:rsid w:val="00BA3EC5"/>
    <w:rsid w:val="00BA51D9"/>
    <w:rsid w:val="00BB5DFC"/>
    <w:rsid w:val="00BD279D"/>
    <w:rsid w:val="00BD6BB8"/>
    <w:rsid w:val="00C05270"/>
    <w:rsid w:val="00C121AB"/>
    <w:rsid w:val="00C431F9"/>
    <w:rsid w:val="00C66BA2"/>
    <w:rsid w:val="00C95985"/>
    <w:rsid w:val="00CB790C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71BC"/>
    <w:rsid w:val="00F80820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D277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D27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D27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AEC6D-FAA2-4A5D-910B-106C99292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1024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2021-01-05T02:27:00Z</dcterms:created>
  <dcterms:modified xsi:type="dcterms:W3CDTF">2021-02-07T08:17:00Z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(3)pKrY17sE3lrFYAtva9LLRxyCjzhBp52yPa1okjTfrhUPfOKljBkYcY+mci8yb3oCc14vRMZW
lUC16wTcGIXdArmkKahwXl94GglQpiNzJbX9VkvArGY35Yx6ctC6ImC+g7HLM9dAseIVIjOu
0mOof2jAvURtwfBFcrOEehNIYBtQ5lEbjGNhWRJD2r0RHlj2GOMWGygYbWkevkPjaBw+zONx
bqfH7nwQTbOocwlWLF</vt:lpwstr>
  </property>
  <property fmtid="{D5CDD505-2E9C-101B-9397-08002B2CF9AE}" pid="22" name="_2015_ms_pID_7253431">
    <vt:lpwstr>USoCWVlr6IPvxBNy9iHUaJ5HUpwRWpJw70aBP+1/gFMUSsZ7TX7V0J
9uPIGBHBtSjJufKMY3jMTxD0wEHgNIpUgNA5r0EI5uR4GPjuy14yQSS8v+Ty1EsXEqiv4v6u
l7XkjNJ9x+rfiWL9eN1KnYT0paNtGXnUHAuplUtTIXzlnN9QVXdj1kPy468/94MO+HWm9e3M
8YY6i6QdVjg178qGHK0TAD+/CL6zbQ6+sPtR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1612661683</vt:lpwstr>
  </property>
</Properties>
</file>